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TSG/WGRef  \* MERGEFORMAT </w:instrText>
      </w:r>
      <w:r w:rsidR="009716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9716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MtgSeq  \* MERGEFORMAT </w:instrText>
      </w:r>
      <w:r w:rsidR="009716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EB66AF">
        <w:rPr>
          <w:b/>
          <w:noProof/>
          <w:sz w:val="24"/>
        </w:rPr>
        <w:t>8</w:t>
      </w:r>
      <w:r w:rsidR="009716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6347" w:rsidRPr="00976347">
        <w:rPr>
          <w:b/>
          <w:i/>
          <w:noProof/>
          <w:sz w:val="28"/>
        </w:rPr>
        <w:t>S5-197230</w:t>
      </w:r>
    </w:p>
    <w:p w:rsidR="001E41F3" w:rsidRDefault="008E2ED3" w:rsidP="005E2C44">
      <w:pPr>
        <w:pStyle w:val="CRCoverPage"/>
        <w:outlineLvl w:val="0"/>
        <w:rPr>
          <w:b/>
          <w:noProof/>
          <w:sz w:val="24"/>
        </w:rPr>
      </w:pPr>
      <w:r w:rsidRPr="008E2ED3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13A3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63EE" w:rsidP="00547111">
            <w:pPr>
              <w:pStyle w:val="CRCoverPage"/>
              <w:spacing w:after="0"/>
              <w:rPr>
                <w:noProof/>
              </w:rPr>
            </w:pPr>
            <w:r w:rsidRPr="00B763EE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6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199E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F33">
            <w:pPr>
              <w:pStyle w:val="CRCoverPage"/>
              <w:spacing w:after="0"/>
              <w:ind w:left="100"/>
              <w:rPr>
                <w:noProof/>
              </w:rPr>
            </w:pPr>
            <w:r w:rsidRPr="006E3F33">
              <w:t>Correction on the Resource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6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6381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61E" w:rsidP="0088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638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Slash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not needed in resource URI otherwise the URI would link to incorrect resource.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Slash from reousrce URI definition.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URI is incorrect.</w:t>
            </w:r>
          </w:p>
        </w:tc>
      </w:tr>
      <w:tr w:rsidR="00062C57" w:rsidTr="00547111">
        <w:tc>
          <w:tcPr>
            <w:tcW w:w="2694" w:type="dxa"/>
            <w:gridSpan w:val="2"/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7C7030" w:rsidP="00062C57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6.1.3.2.2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C5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C57" w:rsidRPr="008863B9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2C57" w:rsidRPr="008863B9" w:rsidRDefault="00062C57" w:rsidP="00062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A04BF8" w:rsidRPr="001F3F67" w:rsidTr="005F07E8">
        <w:tc>
          <w:tcPr>
            <w:tcW w:w="9634" w:type="dxa"/>
            <w:shd w:val="clear" w:color="auto" w:fill="FFFFCC"/>
            <w:vAlign w:val="center"/>
          </w:tcPr>
          <w:p w:rsidR="00A04BF8" w:rsidRPr="001F3F67" w:rsidRDefault="00A04BF8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36"/>
            <w:bookmarkStart w:id="3" w:name="_Toc2021824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886381" w:rsidRDefault="00886381" w:rsidP="00886381">
      <w:pPr>
        <w:pStyle w:val="5"/>
      </w:pPr>
      <w:bookmarkStart w:id="4" w:name="_Toc20227254"/>
      <w:bookmarkStart w:id="5" w:name="_GoBack"/>
      <w:bookmarkEnd w:id="2"/>
      <w:bookmarkEnd w:id="3"/>
      <w:bookmarkEnd w:id="5"/>
      <w:r>
        <w:t>6.1.3.2.2</w:t>
      </w:r>
      <w:r>
        <w:tab/>
        <w:t>Resource Definition</w:t>
      </w:r>
      <w:bookmarkEnd w:id="4"/>
    </w:p>
    <w:p w:rsidR="00886381" w:rsidRDefault="00886381" w:rsidP="00886381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nchf-convergedcharging</w:t>
      </w:r>
      <w:proofErr w:type="spellEnd"/>
      <w:proofErr w:type="gramStart"/>
      <w:r>
        <w:t>/</w:t>
      </w:r>
      <w:r>
        <w:rPr>
          <w:rFonts w:ascii="Arial" w:hAnsi="Arial"/>
          <w:sz w:val="18"/>
        </w:rPr>
        <w:t>{</w:t>
      </w:r>
      <w:proofErr w:type="spellStart"/>
      <w:proofErr w:type="gramEnd"/>
      <w:r>
        <w:rPr>
          <w:rFonts w:ascii="Arial" w:hAnsi="Arial"/>
          <w:sz w:val="18"/>
        </w:rPr>
        <w:t>apiVersion</w:t>
      </w:r>
      <w:proofErr w:type="spellEnd"/>
      <w:r>
        <w:rPr>
          <w:rFonts w:ascii="Arial" w:hAnsi="Arial"/>
          <w:sz w:val="18"/>
        </w:rPr>
        <w:t>}</w:t>
      </w:r>
      <w:r>
        <w:rPr>
          <w:b/>
        </w:rPr>
        <w:t>/</w:t>
      </w:r>
      <w:proofErr w:type="spellStart"/>
      <w:r>
        <w:rPr>
          <w:b/>
        </w:rPr>
        <w:t>chargingData</w:t>
      </w:r>
      <w:proofErr w:type="spellEnd"/>
      <w:del w:id="6" w:author="Huawei" w:date="2019-11-08T21:55:00Z">
        <w:r w:rsidDel="00A10AE1">
          <w:rPr>
            <w:b/>
          </w:rPr>
          <w:delText>/</w:delText>
        </w:r>
      </w:del>
    </w:p>
    <w:p w:rsidR="00886381" w:rsidRDefault="00886381" w:rsidP="00886381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886381" w:rsidRDefault="00886381" w:rsidP="0088638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6381" w:rsidTr="0088638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86381" w:rsidRDefault="0088638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86381" w:rsidRDefault="00886381">
            <w:pPr>
              <w:pStyle w:val="TAH"/>
            </w:pPr>
            <w:r>
              <w:t>Definition</w:t>
            </w:r>
          </w:p>
        </w:tc>
      </w:tr>
      <w:tr w:rsidR="00886381" w:rsidTr="0088638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6381" w:rsidRDefault="0088638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6381" w:rsidRDefault="00886381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:rsidR="00886381" w:rsidRPr="00BD6F46" w:rsidRDefault="00886381" w:rsidP="003C2C6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E6C79" w:rsidRPr="001F3F67" w:rsidTr="005F07E8">
        <w:tc>
          <w:tcPr>
            <w:tcW w:w="9634" w:type="dxa"/>
            <w:shd w:val="clear" w:color="auto" w:fill="FFFFCC"/>
            <w:vAlign w:val="center"/>
          </w:tcPr>
          <w:p w:rsidR="00EE6C79" w:rsidRPr="001F3F67" w:rsidRDefault="00EE6C7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19" w:rsidRDefault="00305019">
      <w:r>
        <w:separator/>
      </w:r>
    </w:p>
  </w:endnote>
  <w:endnote w:type="continuationSeparator" w:id="0">
    <w:p w:rsidR="00305019" w:rsidRDefault="00305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19" w:rsidRDefault="00305019">
      <w:r>
        <w:separator/>
      </w:r>
    </w:p>
  </w:footnote>
  <w:footnote w:type="continuationSeparator" w:id="0">
    <w:p w:rsidR="00305019" w:rsidRDefault="00305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C5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019"/>
    <w:rsid w:val="00305409"/>
    <w:rsid w:val="003609EF"/>
    <w:rsid w:val="0036231A"/>
    <w:rsid w:val="00374DD4"/>
    <w:rsid w:val="003C2C6F"/>
    <w:rsid w:val="003D786C"/>
    <w:rsid w:val="003E1A36"/>
    <w:rsid w:val="003F13A3"/>
    <w:rsid w:val="00410371"/>
    <w:rsid w:val="004242F1"/>
    <w:rsid w:val="004B75B7"/>
    <w:rsid w:val="0051580D"/>
    <w:rsid w:val="00547111"/>
    <w:rsid w:val="00592D74"/>
    <w:rsid w:val="005E2C44"/>
    <w:rsid w:val="005F661E"/>
    <w:rsid w:val="00621188"/>
    <w:rsid w:val="006257ED"/>
    <w:rsid w:val="00695808"/>
    <w:rsid w:val="006B46FB"/>
    <w:rsid w:val="006D660E"/>
    <w:rsid w:val="006E21FB"/>
    <w:rsid w:val="006E3F33"/>
    <w:rsid w:val="00792342"/>
    <w:rsid w:val="007977A8"/>
    <w:rsid w:val="007B512A"/>
    <w:rsid w:val="007C2097"/>
    <w:rsid w:val="007C7030"/>
    <w:rsid w:val="007D6A07"/>
    <w:rsid w:val="007F7259"/>
    <w:rsid w:val="008040A8"/>
    <w:rsid w:val="008279FA"/>
    <w:rsid w:val="008626E7"/>
    <w:rsid w:val="00870EE7"/>
    <w:rsid w:val="00886381"/>
    <w:rsid w:val="008863B9"/>
    <w:rsid w:val="008A45A6"/>
    <w:rsid w:val="008E11D8"/>
    <w:rsid w:val="008E2B4D"/>
    <w:rsid w:val="008E2ED3"/>
    <w:rsid w:val="008F686C"/>
    <w:rsid w:val="009148DE"/>
    <w:rsid w:val="00941E30"/>
    <w:rsid w:val="009716B2"/>
    <w:rsid w:val="00976347"/>
    <w:rsid w:val="009777D9"/>
    <w:rsid w:val="00991B88"/>
    <w:rsid w:val="009A5753"/>
    <w:rsid w:val="009A579D"/>
    <w:rsid w:val="009E3297"/>
    <w:rsid w:val="009F734F"/>
    <w:rsid w:val="00A04BF8"/>
    <w:rsid w:val="00A10AE1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763EE"/>
    <w:rsid w:val="00B968C8"/>
    <w:rsid w:val="00BA3EC5"/>
    <w:rsid w:val="00BA51D9"/>
    <w:rsid w:val="00BB5DFC"/>
    <w:rsid w:val="00BD279D"/>
    <w:rsid w:val="00BD6BB8"/>
    <w:rsid w:val="00C66BA2"/>
    <w:rsid w:val="00C748F7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A1D0C"/>
    <w:rsid w:val="00DE0DE5"/>
    <w:rsid w:val="00DE34CF"/>
    <w:rsid w:val="00E13F3D"/>
    <w:rsid w:val="00E34898"/>
    <w:rsid w:val="00E4199E"/>
    <w:rsid w:val="00EB09B7"/>
    <w:rsid w:val="00EB66AF"/>
    <w:rsid w:val="00EE6C79"/>
    <w:rsid w:val="00EE7D7C"/>
    <w:rsid w:val="00F23AAF"/>
    <w:rsid w:val="00F25D98"/>
    <w:rsid w:val="00F300FB"/>
    <w:rsid w:val="00F8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C2C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2C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C2C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811AA-70F4-4557-8B8F-4EE1B1CD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2019-11-08T12:40:00Z</dcterms:created>
  <dcterms:modified xsi:type="dcterms:W3CDTF">2019-11-08T13:56:00Z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(3)lv1ZE5kbPof9fuxP1spWMe0CoN9zsMHIkuWDuHcbWiFNeiMzuZyCtxC/9vs+obhhdf1qX1TI
F6EOsFwcYK7o7bxkbK1XR4nsArx4f505YDgGu7td2P3U8pUVv1yh/+855AbyIWBuf50chglV
HA4oOAytqYTGUNo5jUb6QnhsB5VoJqmxIJaJRes2hNzOdmQDfpc55IECnLP3VxrY2eCa78s2
qv1/Pp7Uct3CR5C6eB</vt:lpwstr>
  </property>
  <property fmtid="{D5CDD505-2E9C-101B-9397-08002B2CF9AE}" pid="22" name="_2015_ms_pID_7253431">
    <vt:lpwstr>h1DeuZcXLF0pDm2pbtmOA5Uz2lSo8y+hdEt+0m2JWO5oKazKN/5E7h
EqPKPdgyrenAEUOzuJDwNx95DyvrnJRF2lYG4r0N9KU0zVSrdd24cCBKbQkNJjK++KM9GbWJ
Q2m3m0EIGUILE6afhRL4FslUv4h330wvMvO29WgKF83Y/Avwb1ANomy4SfROXX92KXInRb7d
xFy9NHwkjz3lBsoC77xiCin/ZQjjFnV72/jo</vt:lpwstr>
  </property>
  <property fmtid="{D5CDD505-2E9C-101B-9397-08002B2CF9AE}" pid="23" name="_2015_ms_pID_7253432">
    <vt:lpwstr>LrAZ4VkEZufKG3FRNmlcv2Y=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1573221295</vt:lpwstr>
  </property>
</Properties>
</file>